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692DE2F4"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FD41E5">
        <w:rPr>
          <w:rFonts w:ascii="Arial" w:eastAsia="Times New Roman" w:hAnsi="Arial" w:cs="Arial"/>
          <w:b/>
          <w:sz w:val="24"/>
          <w:lang w:eastAsia="en-GB"/>
        </w:rPr>
        <w:t>0261</w:t>
      </w:r>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754B6" w:rsidR="001E41F3" w:rsidRPr="00410371" w:rsidRDefault="009F0E5D" w:rsidP="00264393">
            <w:pPr>
              <w:pStyle w:val="CRCoverPage"/>
              <w:spacing w:after="0"/>
              <w:ind w:firstLineChars="100" w:firstLine="281"/>
              <w:rPr>
                <w:noProof/>
                <w:lang w:eastAsia="zh-CN"/>
              </w:rPr>
            </w:pPr>
            <w:r w:rsidRPr="009F0E5D">
              <w:rPr>
                <w:b/>
                <w:noProof/>
                <w:sz w:val="28"/>
              </w:rPr>
              <w:t>5910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33C90" w:rsidR="001E41F3" w:rsidRPr="00410371" w:rsidRDefault="00A01D6F" w:rsidP="00184B64">
            <w:pPr>
              <w:pStyle w:val="CRCoverPage"/>
              <w:spacing w:after="0"/>
              <w:ind w:firstLineChars="100" w:firstLine="281"/>
              <w:rPr>
                <w:b/>
                <w:noProof/>
                <w:lang w:eastAsia="zh-CN"/>
              </w:rPr>
            </w:pPr>
            <w:r>
              <w:rPr>
                <w:b/>
                <w:noProof/>
                <w:sz w:val="28"/>
                <w:lang w:eastAsia="zh-CN"/>
              </w:rPr>
              <w:t xml:space="preserve"> </w:t>
            </w:r>
            <w:bookmarkStart w:id="0" w:name="_GoBack"/>
            <w:r w:rsidR="00184B64">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E5CA"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4D2A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Pr="002F446F" w:rsidRDefault="00B308B8" w:rsidP="00A97834">
            <w:pPr>
              <w:pStyle w:val="CRCoverPage"/>
              <w:spacing w:after="0"/>
              <w:ind w:left="100" w:right="-609"/>
              <w:rPr>
                <w:b/>
                <w:noProof/>
              </w:rPr>
            </w:pPr>
            <w:r w:rsidRPr="002F446F">
              <w:rPr>
                <w:b/>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E380A" w14:textId="3D633A20" w:rsidR="00577270" w:rsidRDefault="00874DAB" w:rsidP="007329E3">
            <w:pPr>
              <w:pStyle w:val="CRCoverPage"/>
              <w:ind w:left="100"/>
              <w:rPr>
                <w:noProof/>
                <w:lang w:eastAsia="zh-CN"/>
              </w:rPr>
            </w:pPr>
            <w:r>
              <w:rPr>
                <w:noProof/>
                <w:lang w:eastAsia="zh-CN"/>
              </w:rPr>
              <w:t>SA</w:t>
            </w:r>
            <w:r w:rsidR="00B7696A">
              <w:rPr>
                <w:noProof/>
                <w:lang w:eastAsia="zh-CN"/>
              </w:rPr>
              <w:t xml:space="preserve">#106 </w:t>
            </w:r>
            <w:r>
              <w:rPr>
                <w:noProof/>
                <w:lang w:eastAsia="zh-CN"/>
              </w:rPr>
              <w:t>discussed LSs from RAN2, RAN3 and SA</w:t>
            </w:r>
            <w:r w:rsidR="00B7696A">
              <w:rPr>
                <w:noProof/>
                <w:lang w:eastAsia="zh-CN"/>
              </w:rPr>
              <w:t xml:space="preserve">4 and </w:t>
            </w:r>
            <w:r w:rsidR="007204F9">
              <w:rPr>
                <w:rFonts w:hint="eastAsia"/>
                <w:noProof/>
                <w:lang w:eastAsia="zh-CN"/>
              </w:rPr>
              <w:t>approved</w:t>
            </w:r>
            <w:r w:rsidR="007204F9">
              <w:rPr>
                <w:noProof/>
                <w:lang w:eastAsia="zh-CN"/>
              </w:rPr>
              <w:t xml:space="preserve"> </w:t>
            </w:r>
            <w:r w:rsidR="00B7696A">
              <w:rPr>
                <w:noProof/>
                <w:lang w:eastAsia="zh-CN"/>
              </w:rPr>
              <w:t>SP-</w:t>
            </w:r>
            <w:r w:rsidR="007204F9">
              <w:rPr>
                <w:noProof/>
                <w:lang w:eastAsia="zh-CN"/>
              </w:rPr>
              <w:t>241921</w:t>
            </w:r>
            <w:r w:rsidR="001D7D0E">
              <w:rPr>
                <w:noProof/>
                <w:lang w:eastAsia="zh-CN"/>
              </w:rPr>
              <w:t xml:space="preserve"> to </w:t>
            </w:r>
            <w:r w:rsidR="006D1741">
              <w:rPr>
                <w:noProof/>
                <w:lang w:eastAsia="zh-CN"/>
              </w:rPr>
              <w:t>support</w:t>
            </w:r>
            <w:r w:rsidR="001D7D0E">
              <w:rPr>
                <w:noProof/>
                <w:lang w:eastAsia="zh-CN"/>
              </w:rPr>
              <w:t xml:space="preserve"> multi-modal awareness at NG-RAN:</w:t>
            </w:r>
          </w:p>
          <w:p w14:paraId="2B48BD9D" w14:textId="05E35730" w:rsidR="00577270" w:rsidRPr="00577270" w:rsidRDefault="002B5048" w:rsidP="007329E3">
            <w:pPr>
              <w:pStyle w:val="CRCoverPage"/>
              <w:ind w:left="100"/>
              <w:rPr>
                <w:rFonts w:ascii="Times New Roman" w:hAnsi="Times New Roman"/>
                <w:i/>
                <w:noProof/>
                <w:lang w:eastAsia="zh-CN"/>
              </w:rPr>
            </w:pPr>
            <w:r>
              <w:rPr>
                <w:rFonts w:ascii="Times New Roman" w:hAnsi="Times New Roman"/>
                <w:i/>
                <w:noProof/>
                <w:lang w:eastAsia="zh-CN"/>
              </w:rPr>
              <w:t>“</w:t>
            </w:r>
            <w:r w:rsidR="00577270"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0244FBD1" w14:textId="0314DE5B" w:rsidR="00577270" w:rsidRPr="00577270" w:rsidRDefault="00577270" w:rsidP="007329E3">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sidR="002B5048">
              <w:rPr>
                <w:rFonts w:ascii="Times New Roman" w:hAnsi="Times New Roman"/>
                <w:i/>
                <w:noProof/>
                <w:lang w:eastAsia="zh-CN"/>
              </w:rPr>
              <w:t>”</w:t>
            </w:r>
          </w:p>
          <w:p w14:paraId="708AA7DE" w14:textId="5E209500" w:rsidR="00883665" w:rsidRPr="0097515D" w:rsidRDefault="002B5048" w:rsidP="007329E3">
            <w:pPr>
              <w:pStyle w:val="CRCoverPage"/>
              <w:ind w:left="100"/>
              <w:rPr>
                <w:noProof/>
                <w:lang w:eastAsia="zh-CN"/>
              </w:rPr>
            </w:pPr>
            <w:r>
              <w:rPr>
                <w:noProof/>
                <w:lang w:eastAsia="zh-CN"/>
              </w:rPr>
              <w:t xml:space="preserve">Therefore, </w:t>
            </w:r>
            <w:r w:rsidR="0015293C">
              <w:rPr>
                <w:noProof/>
                <w:lang w:eastAsia="zh-CN"/>
              </w:rPr>
              <w:t>SA2 need</w:t>
            </w:r>
            <w:r w:rsidR="007718DB" w:rsidRPr="007718DB">
              <w:rPr>
                <w:noProof/>
                <w:lang w:eastAsia="zh-CN"/>
              </w:rPr>
              <w:t xml:space="preserve"> to</w:t>
            </w:r>
            <w:r w:rsidR="0015293C">
              <w:rPr>
                <w:noProof/>
                <w:lang w:eastAsia="zh-CN"/>
              </w:rPr>
              <w:t xml:space="preserve"> add descriptions to</w:t>
            </w:r>
            <w:r w:rsidR="007718DB" w:rsidRPr="007718DB">
              <w:rPr>
                <w:noProof/>
                <w:lang w:eastAsia="zh-CN"/>
              </w:rPr>
              <w:t xml:space="preserve"> </w:t>
            </w:r>
            <w:r w:rsidR="000173C2">
              <w:rPr>
                <w:noProof/>
                <w:lang w:eastAsia="zh-CN"/>
              </w:rPr>
              <w:t>provide the MMSID to NG-RAN</w:t>
            </w:r>
            <w:r w:rsidR="0076664A">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2D62B2">
            <w:pPr>
              <w:pStyle w:val="CRCoverPage"/>
              <w:tabs>
                <w:tab w:val="right" w:pos="2184"/>
              </w:tabs>
              <w:rPr>
                <w:b/>
                <w:i/>
                <w:noProof/>
              </w:rPr>
            </w:pPr>
            <w:r>
              <w:rPr>
                <w:b/>
                <w:i/>
                <w:noProof/>
              </w:rPr>
              <w:t>Summary of change:</w:t>
            </w:r>
          </w:p>
        </w:tc>
        <w:tc>
          <w:tcPr>
            <w:tcW w:w="6946" w:type="dxa"/>
            <w:gridSpan w:val="9"/>
            <w:tcBorders>
              <w:right w:val="single" w:sz="4" w:space="0" w:color="auto"/>
            </w:tcBorders>
            <w:shd w:val="pct30" w:color="FFFF00" w:fill="auto"/>
          </w:tcPr>
          <w:p w14:paraId="31C656EC" w14:textId="4D3EFB7A" w:rsidR="005015E9" w:rsidRPr="00F1061C" w:rsidRDefault="00A834FB" w:rsidP="002D62B2">
            <w:pPr>
              <w:pStyle w:val="CRCoverPage"/>
              <w:ind w:left="100"/>
              <w:rPr>
                <w:noProof/>
                <w:lang w:eastAsia="zh-CN"/>
              </w:rPr>
            </w:pPr>
            <w:r w:rsidRPr="00500653">
              <w:rPr>
                <w:noProof/>
                <w:lang w:eastAsia="zh-CN"/>
              </w:rPr>
              <w:t xml:space="preserve">Added text to </w:t>
            </w:r>
            <w:r w:rsidR="00F1061C">
              <w:rPr>
                <w:noProof/>
                <w:lang w:eastAsia="zh-CN"/>
              </w:rPr>
              <w:t>describe</w:t>
            </w:r>
            <w:r w:rsidRPr="00500653">
              <w:rPr>
                <w:noProof/>
                <w:lang w:eastAsia="zh-CN"/>
              </w:rPr>
              <w:t xml:space="preserve"> that the PCF can </w:t>
            </w:r>
            <w:r w:rsidR="00F1061C">
              <w:rPr>
                <w:noProof/>
                <w:lang w:eastAsia="zh-CN"/>
              </w:rPr>
              <w:t>provide</w:t>
            </w:r>
            <w:r w:rsidRPr="00500653">
              <w:rPr>
                <w:noProof/>
                <w:lang w:eastAsia="zh-CN"/>
              </w:rPr>
              <w:t xml:space="preserve"> the Multi-modal Service ID to NG-RAN.</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2D62B2">
            <w:pPr>
              <w:pStyle w:val="CRCoverPage"/>
              <w:rPr>
                <w:b/>
                <w:i/>
                <w:noProof/>
                <w:sz w:val="8"/>
                <w:szCs w:val="8"/>
              </w:rPr>
            </w:pPr>
          </w:p>
        </w:tc>
        <w:tc>
          <w:tcPr>
            <w:tcW w:w="6946" w:type="dxa"/>
            <w:gridSpan w:val="9"/>
            <w:tcBorders>
              <w:right w:val="single" w:sz="4" w:space="0" w:color="auto"/>
            </w:tcBorders>
          </w:tcPr>
          <w:p w14:paraId="71C4A204" w14:textId="77777777" w:rsidR="00A97834" w:rsidRDefault="00A97834" w:rsidP="002D62B2">
            <w:pPr>
              <w:pStyle w:val="CRCoverPage"/>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2D62B2">
            <w:pPr>
              <w:pStyle w:val="CRCoverPage"/>
              <w:tabs>
                <w:tab w:val="right" w:pos="2184"/>
              </w:tabs>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C97A8" w:rsidR="00A97834" w:rsidRDefault="00C658E9" w:rsidP="002D62B2">
            <w:pPr>
              <w:pStyle w:val="CRCoverPage"/>
              <w:ind w:left="100"/>
              <w:rPr>
                <w:noProof/>
                <w:lang w:eastAsia="zh-CN"/>
              </w:rPr>
            </w:pPr>
            <w:r>
              <w:rPr>
                <w:noProof/>
                <w:lang w:eastAsia="zh-CN"/>
              </w:rPr>
              <w:t>The NG-RAN</w:t>
            </w:r>
            <w:r w:rsidR="00266C20">
              <w:rPr>
                <w:noProof/>
                <w:lang w:eastAsia="zh-CN"/>
              </w:rPr>
              <w:t xml:space="preserve"> can not know </w:t>
            </w:r>
            <w:r w:rsidR="00EC3F25">
              <w:rPr>
                <w:noProof/>
                <w:lang w:eastAsia="zh-CN"/>
              </w:rPr>
              <w:t>which data flows belong to the same multi-modal service</w:t>
            </w:r>
            <w:r w:rsidR="000F21E3">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8850" w:rsidR="00A97834" w:rsidRDefault="00941FEB" w:rsidP="004E1072">
            <w:pPr>
              <w:pStyle w:val="CRCoverPage"/>
              <w:spacing w:after="0"/>
              <w:rPr>
                <w:noProof/>
                <w:lang w:eastAsia="zh-CN"/>
              </w:rPr>
            </w:pPr>
            <w:r>
              <w:rPr>
                <w:rFonts w:hint="eastAsia"/>
                <w:noProof/>
                <w:lang w:eastAsia="zh-CN"/>
              </w:rPr>
              <w:t>5.</w:t>
            </w:r>
            <w:r w:rsidR="00C844F7">
              <w:rPr>
                <w:noProof/>
                <w:lang w:eastAsia="zh-CN"/>
              </w:rPr>
              <w:t>37</w:t>
            </w:r>
            <w:r>
              <w:rPr>
                <w:rFonts w:hint="eastAsia"/>
                <w:noProof/>
                <w:lang w:eastAsia="zh-CN"/>
              </w:rPr>
              <w:t>.</w:t>
            </w:r>
            <w:r w:rsidR="0037204D">
              <w:rPr>
                <w:noProof/>
                <w:lang w:eastAsia="zh-CN"/>
              </w:rPr>
              <w:t>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20BDAFFE" w14:textId="77777777" w:rsidR="00904D76" w:rsidRPr="00904D76" w:rsidRDefault="00904D76" w:rsidP="00904D7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CR4_3_2_2_1"/>
      <w:bookmarkStart w:id="5" w:name="_Toc185601267"/>
      <w:bookmarkEnd w:id="4"/>
      <w:r w:rsidRPr="00904D76">
        <w:rPr>
          <w:rFonts w:ascii="Arial" w:eastAsia="等线" w:hAnsi="Arial"/>
          <w:sz w:val="28"/>
          <w:lang w:eastAsia="en-GB"/>
        </w:rPr>
        <w:t>5.37.2</w:t>
      </w:r>
      <w:r w:rsidRPr="00904D76">
        <w:rPr>
          <w:rFonts w:ascii="Arial" w:eastAsia="等线" w:hAnsi="Arial"/>
          <w:sz w:val="28"/>
          <w:lang w:eastAsia="en-GB"/>
        </w:rPr>
        <w:tab/>
        <w:t>Policy control enhancements to support multi-modal services</w:t>
      </w:r>
      <w:bookmarkEnd w:id="5"/>
    </w:p>
    <w:p w14:paraId="281579D1" w14:textId="77777777" w:rsidR="00904D76" w:rsidRPr="00904D76" w:rsidRDefault="00904D76" w:rsidP="00904D76">
      <w:pPr>
        <w:overflowPunct w:val="0"/>
        <w:autoSpaceDE w:val="0"/>
        <w:autoSpaceDN w:val="0"/>
        <w:adjustRightInd w:val="0"/>
        <w:textAlignment w:val="baseline"/>
        <w:rPr>
          <w:rFonts w:eastAsia="等线"/>
          <w:lang w:eastAsia="en-GB"/>
        </w:rPr>
      </w:pPr>
      <w:r w:rsidRPr="00904D76">
        <w:rPr>
          <w:rFonts w:eastAsia="等线"/>
          <w:lang w:eastAsia="en-GB"/>
        </w:rP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rsidRPr="00904D76">
        <w:rPr>
          <w:rFonts w:eastAsia="等线"/>
          <w:lang w:eastAsia="en-GB"/>
        </w:rPr>
        <w:t>sources(</w:t>
      </w:r>
      <w:proofErr w:type="gramEnd"/>
      <w:r w:rsidRPr="00904D76">
        <w:rPr>
          <w:rFonts w:eastAsia="等线"/>
          <w:lang w:eastAsia="en-GB"/>
        </w:rPr>
        <w:t>e.g. a single UE, a single device or multiple devices connected to the single UE, or multiple UEs).</w:t>
      </w:r>
    </w:p>
    <w:p w14:paraId="5AEF18E5" w14:textId="77777777" w:rsidR="00904D76" w:rsidRPr="00904D76" w:rsidRDefault="00904D76" w:rsidP="00904D76">
      <w:pPr>
        <w:overflowPunct w:val="0"/>
        <w:autoSpaceDE w:val="0"/>
        <w:autoSpaceDN w:val="0"/>
        <w:adjustRightInd w:val="0"/>
        <w:textAlignment w:val="baseline"/>
        <w:rPr>
          <w:rFonts w:eastAsia="等线"/>
          <w:lang w:eastAsia="en-GB"/>
        </w:rPr>
      </w:pPr>
      <w:r w:rsidRPr="00904D76">
        <w:rPr>
          <w:rFonts w:eastAsia="等线"/>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219AFE75" w14:textId="77777777" w:rsidR="00904D76" w:rsidRPr="00904D76" w:rsidRDefault="00904D76" w:rsidP="00904D76">
      <w:pPr>
        <w:overflowPunct w:val="0"/>
        <w:autoSpaceDE w:val="0"/>
        <w:autoSpaceDN w:val="0"/>
        <w:adjustRightInd w:val="0"/>
        <w:textAlignment w:val="baseline"/>
        <w:rPr>
          <w:rFonts w:eastAsia="等线"/>
          <w:lang w:eastAsia="en-GB"/>
        </w:rPr>
      </w:pPr>
      <w:r w:rsidRPr="00904D76">
        <w:rPr>
          <w:rFonts w:eastAsia="等线"/>
          <w:lang w:eastAsia="en-GB"/>
        </w:rPr>
        <w:t xml:space="preserve">The </w:t>
      </w:r>
      <w:proofErr w:type="spellStart"/>
      <w:r w:rsidRPr="00904D76">
        <w:rPr>
          <w:rFonts w:eastAsia="等线"/>
          <w:lang w:eastAsia="en-GB"/>
        </w:rPr>
        <w:t>Nnef_AFsessionWithQoS</w:t>
      </w:r>
      <w:proofErr w:type="spellEnd"/>
      <w:r w:rsidRPr="00904D76">
        <w:rPr>
          <w:rFonts w:eastAsia="等线"/>
          <w:lang w:eastAsia="en-GB"/>
        </w:rPr>
        <w:t xml:space="preserve"> service allows the AF to provide, at the same time, for each data flow that belongs to the multi-modal service, a Multi-modal Service ID, the service requirements and the </w:t>
      </w:r>
      <w:proofErr w:type="spellStart"/>
      <w:r w:rsidRPr="00904D76">
        <w:rPr>
          <w:rFonts w:eastAsia="等线"/>
          <w:lang w:eastAsia="en-GB"/>
        </w:rPr>
        <w:t>QoS</w:t>
      </w:r>
      <w:proofErr w:type="spellEnd"/>
      <w:r w:rsidRPr="00904D76">
        <w:rPr>
          <w:rFonts w:eastAsia="等线"/>
          <w:lang w:eastAsia="en-GB"/>
        </w:rPr>
        <w:t xml:space="preserve"> monitoring requirements:</w:t>
      </w:r>
    </w:p>
    <w:p w14:paraId="52208C3E" w14:textId="77777777" w:rsidR="00904D76" w:rsidRPr="00904D76" w:rsidRDefault="00904D76" w:rsidP="00904D76">
      <w:pPr>
        <w:overflowPunct w:val="0"/>
        <w:autoSpaceDE w:val="0"/>
        <w:autoSpaceDN w:val="0"/>
        <w:adjustRightInd w:val="0"/>
        <w:ind w:left="568" w:hanging="284"/>
        <w:textAlignment w:val="baseline"/>
        <w:rPr>
          <w:rFonts w:eastAsia="等线"/>
          <w:lang w:eastAsia="en-GB"/>
        </w:rPr>
      </w:pPr>
      <w:r w:rsidRPr="00904D76">
        <w:rPr>
          <w:rFonts w:eastAsia="等线"/>
          <w:lang w:eastAsia="en-GB"/>
        </w:rPr>
        <w:t>-</w:t>
      </w:r>
      <w:r w:rsidRPr="00904D76">
        <w:rPr>
          <w:rFonts w:eastAsia="等线"/>
          <w:lang w:eastAsia="en-GB"/>
        </w:rPr>
        <w:tab/>
        <w:t xml:space="preserve">The Multi-modal Service ID is an explicit indication that data flows are related to a multi-modal service. The PCF may use this information to derive the correct PCC rules and to apply appropriate </w:t>
      </w:r>
      <w:proofErr w:type="spellStart"/>
      <w:r w:rsidRPr="00904D76">
        <w:rPr>
          <w:rFonts w:eastAsia="等线"/>
          <w:lang w:eastAsia="en-GB"/>
        </w:rPr>
        <w:t>QoS</w:t>
      </w:r>
      <w:proofErr w:type="spellEnd"/>
      <w:r w:rsidRPr="00904D76">
        <w:rPr>
          <w:rFonts w:eastAsia="等线"/>
          <w:lang w:eastAsia="en-GB"/>
        </w:rPr>
        <w:t xml:space="preserve"> policies for the data flows that are part of a specific multi-modal application.</w:t>
      </w:r>
    </w:p>
    <w:p w14:paraId="45B11A23" w14:textId="77777777" w:rsidR="00904D76" w:rsidRPr="00904D76" w:rsidRDefault="00904D76" w:rsidP="00904D76">
      <w:pPr>
        <w:overflowPunct w:val="0"/>
        <w:autoSpaceDE w:val="0"/>
        <w:autoSpaceDN w:val="0"/>
        <w:adjustRightInd w:val="0"/>
        <w:ind w:left="568" w:hanging="284"/>
        <w:textAlignment w:val="baseline"/>
        <w:rPr>
          <w:rFonts w:eastAsia="等线"/>
          <w:lang w:eastAsia="en-GB"/>
        </w:rPr>
      </w:pPr>
      <w:r w:rsidRPr="00904D76">
        <w:rPr>
          <w:rFonts w:eastAsia="等线"/>
          <w:lang w:eastAsia="en-GB"/>
        </w:rPr>
        <w:t>-</w:t>
      </w:r>
      <w:r w:rsidRPr="00904D76">
        <w:rPr>
          <w:rFonts w:eastAsia="等线"/>
          <w:lang w:eastAsia="en-GB"/>
        </w:rPr>
        <w:tab/>
        <w:t xml:space="preserve">The AF may provide </w:t>
      </w:r>
      <w:proofErr w:type="spellStart"/>
      <w:r w:rsidRPr="00904D76">
        <w:rPr>
          <w:rFonts w:eastAsia="等线"/>
          <w:lang w:eastAsia="en-GB"/>
        </w:rPr>
        <w:t>QoS</w:t>
      </w:r>
      <w:proofErr w:type="spellEnd"/>
      <w:r w:rsidRPr="00904D76">
        <w:rPr>
          <w:rFonts w:eastAsia="等线"/>
          <w:lang w:eastAsia="en-GB"/>
        </w:rPr>
        <w:t xml:space="preserve"> monitoring requirements for data flows associated to a multi-modal service to the </w:t>
      </w:r>
      <w:proofErr w:type="gramStart"/>
      <w:r w:rsidRPr="00904D76">
        <w:rPr>
          <w:rFonts w:eastAsia="等线"/>
          <w:lang w:eastAsia="en-GB"/>
        </w:rPr>
        <w:t>PCF .</w:t>
      </w:r>
      <w:proofErr w:type="gramEnd"/>
      <w:r w:rsidRPr="00904D76">
        <w:rPr>
          <w:rFonts w:eastAsia="等线"/>
          <w:lang w:eastAsia="en-GB"/>
        </w:rPr>
        <w:t xml:space="preserve"> The PCF generates the authorized </w:t>
      </w:r>
      <w:proofErr w:type="spellStart"/>
      <w:r w:rsidRPr="00904D76">
        <w:rPr>
          <w:rFonts w:eastAsia="等线"/>
          <w:lang w:eastAsia="en-GB"/>
        </w:rPr>
        <w:t>QoS</w:t>
      </w:r>
      <w:proofErr w:type="spellEnd"/>
      <w:r w:rsidRPr="00904D76">
        <w:rPr>
          <w:rFonts w:eastAsia="等线"/>
          <w:lang w:eastAsia="en-GB"/>
        </w:rPr>
        <w:t xml:space="preserve"> Monitoring policy for each data flow.</w:t>
      </w:r>
    </w:p>
    <w:p w14:paraId="364494F8" w14:textId="7D661209" w:rsidR="00904D76" w:rsidRPr="00904D76" w:rsidRDefault="00904D76" w:rsidP="00904D76">
      <w:pPr>
        <w:keepLines/>
        <w:overflowPunct w:val="0"/>
        <w:autoSpaceDE w:val="0"/>
        <w:autoSpaceDN w:val="0"/>
        <w:adjustRightInd w:val="0"/>
        <w:ind w:left="1135" w:hanging="851"/>
        <w:textAlignment w:val="baseline"/>
        <w:rPr>
          <w:rFonts w:eastAsia="等线"/>
          <w:lang w:eastAsia="en-GB"/>
        </w:rPr>
      </w:pPr>
      <w:r w:rsidRPr="00904D76">
        <w:rPr>
          <w:rFonts w:eastAsia="等线"/>
          <w:lang w:eastAsia="en-GB"/>
        </w:rPr>
        <w:t>NOTE</w:t>
      </w:r>
      <w:ins w:id="6" w:author="China Telecom" w:date="2025-01-13T09:55:00Z">
        <w:r w:rsidR="00C911C0">
          <w:rPr>
            <w:rFonts w:eastAsia="等线"/>
            <w:lang w:eastAsia="en-GB"/>
          </w:rPr>
          <w:t xml:space="preserve"> 1</w:t>
        </w:r>
      </w:ins>
      <w:r w:rsidRPr="00904D76">
        <w:rPr>
          <w:rFonts w:eastAsia="等线"/>
          <w:lang w:eastAsia="en-GB"/>
        </w:rPr>
        <w:t>:</w:t>
      </w:r>
      <w:r w:rsidRPr="00904D76">
        <w:rPr>
          <w:rFonts w:eastAsia="等线"/>
          <w:lang w:eastAsia="en-GB"/>
        </w:rPr>
        <w:tab/>
        <w:t xml:space="preserve">In order to start the </w:t>
      </w:r>
      <w:proofErr w:type="spellStart"/>
      <w:r w:rsidRPr="00904D76">
        <w:rPr>
          <w:rFonts w:eastAsia="等线"/>
          <w:lang w:eastAsia="en-GB"/>
        </w:rPr>
        <w:t>QoS</w:t>
      </w:r>
      <w:proofErr w:type="spellEnd"/>
      <w:r w:rsidRPr="00904D76">
        <w:rPr>
          <w:rFonts w:eastAsia="等线"/>
          <w:lang w:eastAsia="en-GB"/>
        </w:rPr>
        <w:t xml:space="preserve"> monitoring for the data flows associated to a multi-modal service within a certain period of time, the PCF needs to receive the </w:t>
      </w:r>
      <w:proofErr w:type="spellStart"/>
      <w:r w:rsidRPr="00904D76">
        <w:rPr>
          <w:rFonts w:eastAsia="等线"/>
          <w:lang w:eastAsia="en-GB"/>
        </w:rPr>
        <w:t>QoS</w:t>
      </w:r>
      <w:proofErr w:type="spellEnd"/>
      <w:r w:rsidRPr="00904D76">
        <w:rPr>
          <w:rFonts w:eastAsia="等线"/>
          <w:lang w:eastAsia="en-GB"/>
        </w:rPr>
        <w:t xml:space="preserve"> monitoring requirements for those data flows from AF within a single request or, in case of multiple requests, within a short period of time.</w:t>
      </w:r>
    </w:p>
    <w:p w14:paraId="0013C949" w14:textId="77777777" w:rsidR="00904D76" w:rsidRPr="00904D76" w:rsidRDefault="00904D76" w:rsidP="00904D76">
      <w:pPr>
        <w:overflowPunct w:val="0"/>
        <w:autoSpaceDE w:val="0"/>
        <w:autoSpaceDN w:val="0"/>
        <w:adjustRightInd w:val="0"/>
        <w:textAlignment w:val="baseline"/>
        <w:rPr>
          <w:rFonts w:eastAsia="等线"/>
          <w:lang w:eastAsia="en-GB"/>
        </w:rPr>
      </w:pPr>
      <w:r w:rsidRPr="00904D76">
        <w:rPr>
          <w:rFonts w:eastAsia="等线"/>
          <w:lang w:eastAsia="en-GB"/>
        </w:rPr>
        <w:t>In addition to the features that are provided for the case that the data flows are associated with a single UE, the following features are provided for the case where the data flows are associated with more than one UE:</w:t>
      </w:r>
    </w:p>
    <w:p w14:paraId="121DAB2C" w14:textId="77777777" w:rsidR="00904D76" w:rsidRPr="00904D76" w:rsidRDefault="00904D76" w:rsidP="00904D76">
      <w:pPr>
        <w:overflowPunct w:val="0"/>
        <w:autoSpaceDE w:val="0"/>
        <w:autoSpaceDN w:val="0"/>
        <w:adjustRightInd w:val="0"/>
        <w:ind w:left="568" w:hanging="284"/>
        <w:textAlignment w:val="baseline"/>
        <w:rPr>
          <w:rFonts w:eastAsia="等线"/>
          <w:lang w:eastAsia="en-GB"/>
        </w:rPr>
      </w:pPr>
      <w:r w:rsidRPr="00904D76">
        <w:rPr>
          <w:rFonts w:eastAsia="等线"/>
          <w:lang w:eastAsia="en-GB"/>
        </w:rPr>
        <w:t>-</w:t>
      </w:r>
      <w:r w:rsidRPr="00904D76">
        <w:rPr>
          <w:rFonts w:eastAsia="等线"/>
          <w:lang w:eastAsia="en-GB"/>
        </w:rPr>
        <w:tab/>
        <w:t>The same DNN/S-NSSAI combination for the multi-modal service should be selected by each of the involved UEs. The URSP Rule evaluation framework is used to ensure that the same DNN/S-NSSAI is selected.</w:t>
      </w:r>
    </w:p>
    <w:p w14:paraId="173C6C90" w14:textId="77777777" w:rsidR="00904D76" w:rsidRPr="00904D76" w:rsidRDefault="00904D76" w:rsidP="00904D76">
      <w:pPr>
        <w:overflowPunct w:val="0"/>
        <w:autoSpaceDE w:val="0"/>
        <w:autoSpaceDN w:val="0"/>
        <w:adjustRightInd w:val="0"/>
        <w:ind w:left="568" w:hanging="284"/>
        <w:textAlignment w:val="baseline"/>
        <w:rPr>
          <w:rFonts w:eastAsia="等线"/>
          <w:lang w:eastAsia="en-GB"/>
        </w:rPr>
      </w:pPr>
      <w:r w:rsidRPr="00904D76">
        <w:rPr>
          <w:rFonts w:eastAsia="等线"/>
          <w:lang w:eastAsia="en-GB"/>
        </w:rPr>
        <w:t>-</w:t>
      </w:r>
      <w:r w:rsidRPr="00904D76">
        <w:rPr>
          <w:rFonts w:eastAsia="等线"/>
          <w:lang w:eastAsia="en-GB"/>
        </w:rPr>
        <w:tab/>
        <w:t xml:space="preserve">The AF should use the same Multi-modal Service ID in the interactions with the PCF(s) for all the involved UEs that relate to a multi-modal service. The PCF may take this information into account (e.g. to apply a specific </w:t>
      </w:r>
      <w:proofErr w:type="spellStart"/>
      <w:r w:rsidRPr="00904D76">
        <w:rPr>
          <w:rFonts w:eastAsia="等线"/>
          <w:lang w:eastAsia="en-GB"/>
        </w:rPr>
        <w:t>QoS</w:t>
      </w:r>
      <w:proofErr w:type="spellEnd"/>
      <w:r w:rsidRPr="00904D76">
        <w:rPr>
          <w:rFonts w:eastAsia="等线"/>
          <w:lang w:eastAsia="en-GB"/>
        </w:rPr>
        <w:t xml:space="preserve"> policy) when processing each AF request independently. The data flows contribute to the service experience, but are still valid stand-alone, as they are transmitted over separate PDU Sessions to/from the involved UEs.</w:t>
      </w:r>
    </w:p>
    <w:p w14:paraId="3BA25A4A" w14:textId="6A5365C8" w:rsidR="00B4552C" w:rsidRPr="00B4552C" w:rsidDel="006F062D" w:rsidRDefault="00904D76" w:rsidP="00B4552C">
      <w:pPr>
        <w:overflowPunct w:val="0"/>
        <w:autoSpaceDE w:val="0"/>
        <w:autoSpaceDN w:val="0"/>
        <w:adjustRightInd w:val="0"/>
        <w:ind w:left="568" w:hanging="284"/>
        <w:textAlignment w:val="baseline"/>
        <w:rPr>
          <w:del w:id="7" w:author="China Telecom" w:date="2025-01-13T09:52:00Z"/>
          <w:rFonts w:eastAsia="等线"/>
          <w:lang w:eastAsia="en-GB"/>
        </w:rPr>
      </w:pPr>
      <w:r w:rsidRPr="00904D76">
        <w:rPr>
          <w:rFonts w:eastAsia="等线"/>
          <w:lang w:eastAsia="en-GB"/>
        </w:rPr>
        <w:t>-</w:t>
      </w:r>
      <w:r w:rsidRPr="00904D76">
        <w:rPr>
          <w:rFonts w:eastAsia="等线"/>
          <w:lang w:eastAsia="en-GB"/>
        </w:rPr>
        <w:tab/>
        <w:t xml:space="preserve">If multiple PCFs are involved, the PCFs take policy decisions according to the input provided by the AF. There is no support for policy coordination among the multiple PCFs in this Release of the specification. Policy decisions are taken by each PCF separately on a per PDU Session </w:t>
      </w:r>
      <w:proofErr w:type="spellStart"/>
      <w:r w:rsidRPr="00904D76">
        <w:rPr>
          <w:rFonts w:eastAsia="等线"/>
          <w:lang w:eastAsia="en-GB"/>
        </w:rPr>
        <w:t>basis.</w:t>
      </w:r>
    </w:p>
    <w:p w14:paraId="3CCE7AC0" w14:textId="1B68AE74" w:rsidR="00BC568F" w:rsidRDefault="00561612" w:rsidP="00561612">
      <w:pPr>
        <w:rPr>
          <w:ins w:id="8" w:author="China Telecom" w:date="2025-01-13T09:54:00Z"/>
        </w:rPr>
      </w:pPr>
      <w:ins w:id="9" w:author="China Telecom" w:date="2025-01-13T09:48:00Z">
        <w:r w:rsidRPr="00561612">
          <w:rPr>
            <w:rFonts w:eastAsia="宋体"/>
            <w:noProof/>
          </w:rPr>
          <w:t>The</w:t>
        </w:r>
        <w:proofErr w:type="spellEnd"/>
        <w:r w:rsidRPr="00561612">
          <w:rPr>
            <w:rFonts w:eastAsia="宋体"/>
            <w:noProof/>
          </w:rPr>
          <w:t xml:space="preserve"> PCF may further include the Multi-modal Service ID within the PCC rule based on the</w:t>
        </w:r>
      </w:ins>
      <w:ins w:id="10" w:author="China Telecom" w:date="2025-01-13T09:51:00Z">
        <w:r>
          <w:rPr>
            <w:rFonts w:eastAsia="宋体"/>
            <w:noProof/>
          </w:rPr>
          <w:t xml:space="preserve"> </w:t>
        </w:r>
        <w:r>
          <w:rPr>
            <w:rFonts w:eastAsia="宋体" w:hint="eastAsia"/>
            <w:noProof/>
            <w:lang w:eastAsia="zh-CN"/>
          </w:rPr>
          <w:t>information</w:t>
        </w:r>
        <w:r>
          <w:rPr>
            <w:rFonts w:eastAsia="宋体"/>
            <w:noProof/>
          </w:rPr>
          <w:t xml:space="preserve"> </w:t>
        </w:r>
        <w:r>
          <w:rPr>
            <w:rFonts w:eastAsia="宋体" w:hint="eastAsia"/>
            <w:noProof/>
            <w:lang w:eastAsia="zh-CN"/>
          </w:rPr>
          <w:t>received</w:t>
        </w:r>
        <w:r>
          <w:rPr>
            <w:rFonts w:eastAsia="宋体"/>
            <w:noProof/>
          </w:rPr>
          <w:t xml:space="preserve"> </w:t>
        </w:r>
        <w:r>
          <w:rPr>
            <w:rFonts w:eastAsia="宋体" w:hint="eastAsia"/>
            <w:noProof/>
            <w:lang w:eastAsia="zh-CN"/>
          </w:rPr>
          <w:t>from</w:t>
        </w:r>
        <w:r>
          <w:rPr>
            <w:rFonts w:eastAsia="宋体"/>
            <w:noProof/>
          </w:rPr>
          <w:t xml:space="preserve"> </w:t>
        </w:r>
        <w:r>
          <w:rPr>
            <w:rFonts w:eastAsia="宋体" w:hint="eastAsia"/>
            <w:noProof/>
            <w:lang w:eastAsia="zh-CN"/>
          </w:rPr>
          <w:t>the</w:t>
        </w:r>
        <w:r>
          <w:rPr>
            <w:rFonts w:eastAsia="宋体"/>
            <w:noProof/>
          </w:rPr>
          <w:t xml:space="preserve"> </w:t>
        </w:r>
        <w:r>
          <w:rPr>
            <w:rFonts w:eastAsia="宋体" w:hint="eastAsia"/>
            <w:noProof/>
            <w:lang w:eastAsia="zh-CN"/>
          </w:rPr>
          <w:t>AF</w:t>
        </w:r>
        <w:r>
          <w:rPr>
            <w:rFonts w:eastAsia="宋体"/>
            <w:noProof/>
          </w:rPr>
          <w:t xml:space="preserve"> </w:t>
        </w:r>
        <w:r>
          <w:rPr>
            <w:rFonts w:eastAsia="宋体" w:hint="eastAsia"/>
            <w:noProof/>
            <w:lang w:eastAsia="zh-CN"/>
          </w:rPr>
          <w:t>or</w:t>
        </w:r>
        <w:r>
          <w:rPr>
            <w:rFonts w:eastAsia="宋体"/>
            <w:noProof/>
          </w:rPr>
          <w:t xml:space="preserve"> </w:t>
        </w:r>
        <w:r>
          <w:rPr>
            <w:rFonts w:eastAsia="宋体" w:hint="eastAsia"/>
            <w:noProof/>
            <w:lang w:eastAsia="zh-CN"/>
          </w:rPr>
          <w:t>based</w:t>
        </w:r>
        <w:r>
          <w:rPr>
            <w:rFonts w:eastAsia="宋体"/>
            <w:noProof/>
          </w:rPr>
          <w:t xml:space="preserve"> </w:t>
        </w:r>
        <w:r>
          <w:rPr>
            <w:rFonts w:eastAsia="宋体" w:hint="eastAsia"/>
            <w:noProof/>
            <w:lang w:eastAsia="zh-CN"/>
          </w:rPr>
          <w:t>on</w:t>
        </w:r>
      </w:ins>
      <w:ins w:id="11" w:author="China Telecom" w:date="2025-01-13T09:48:00Z">
        <w:r w:rsidRPr="00561612">
          <w:rPr>
            <w:rFonts w:eastAsia="宋体"/>
            <w:noProof/>
          </w:rPr>
          <w:t xml:space="preserve"> local configuration. </w:t>
        </w:r>
      </w:ins>
      <w:ins w:id="12" w:author="China Telecom" w:date="2025-01-13T09:57:00Z">
        <w:r w:rsidR="004E13EA">
          <w:rPr>
            <w:rFonts w:eastAsia="宋体"/>
            <w:noProof/>
          </w:rPr>
          <w:t xml:space="preserve">When received </w:t>
        </w:r>
      </w:ins>
      <w:ins w:id="13" w:author="China Telecom" w:date="2025-01-13T09:48:00Z">
        <w:r w:rsidRPr="00561612">
          <w:rPr>
            <w:rFonts w:eastAsia="宋体"/>
            <w:noProof/>
          </w:rPr>
          <w:t>the PCC rule from the PCF, the SMF provide the Multi-modal Service I</w:t>
        </w:r>
        <w:r w:rsidR="00B66040">
          <w:rPr>
            <w:rFonts w:eastAsia="宋体"/>
            <w:noProof/>
          </w:rPr>
          <w:t xml:space="preserve">D to the NG-RAN for </w:t>
        </w:r>
      </w:ins>
      <w:ins w:id="14" w:author="China Telecom" w:date="2025-01-13T10:24:00Z">
        <w:r w:rsidR="00B66040">
          <w:rPr>
            <w:rFonts w:eastAsia="宋体"/>
            <w:noProof/>
          </w:rPr>
          <w:t>each</w:t>
        </w:r>
      </w:ins>
      <w:ins w:id="15" w:author="China Telecom" w:date="2025-01-13T09:48:00Z">
        <w:r w:rsidR="00BC568F">
          <w:rPr>
            <w:rFonts w:eastAsia="宋体"/>
            <w:noProof/>
          </w:rPr>
          <w:t xml:space="preserve"> QoS Flow</w:t>
        </w:r>
      </w:ins>
      <w:ins w:id="16" w:author="China Telecom" w:date="2025-01-13T09:54:00Z">
        <w:r w:rsidR="00BC568F">
          <w:rPr>
            <w:rFonts w:eastAsia="宋体"/>
            <w:noProof/>
          </w:rPr>
          <w:t xml:space="preserve">. </w:t>
        </w:r>
        <w:r w:rsidR="00BC568F">
          <w:t xml:space="preserve">NG-RAN may consider the </w:t>
        </w:r>
      </w:ins>
      <w:ins w:id="17" w:author="China Telecom" w:date="2025-01-13T09:55:00Z">
        <w:r w:rsidR="00BC568F" w:rsidRPr="00561612">
          <w:rPr>
            <w:rFonts w:eastAsia="宋体"/>
            <w:noProof/>
          </w:rPr>
          <w:t>Multi-modal Service I</w:t>
        </w:r>
        <w:r w:rsidR="00BC568F">
          <w:rPr>
            <w:rFonts w:eastAsia="宋体"/>
            <w:noProof/>
          </w:rPr>
          <w:t>D</w:t>
        </w:r>
      </w:ins>
      <w:ins w:id="18" w:author="China Telecom" w:date="2025-01-13T09:54:00Z">
        <w:r w:rsidR="00BC568F">
          <w:t xml:space="preserve"> w</w:t>
        </w:r>
        <w:r w:rsidR="00B84B2D">
          <w:t>hen perf</w:t>
        </w:r>
        <w:r w:rsidR="00BC568F">
          <w:t>o</w:t>
        </w:r>
      </w:ins>
      <w:ins w:id="19" w:author="China Telecom" w:date="2025-01-13T10:06:00Z">
        <w:r w:rsidR="00B84B2D">
          <w:t>r</w:t>
        </w:r>
      </w:ins>
      <w:ins w:id="20" w:author="China Telecom" w:date="2025-01-13T09:54:00Z">
        <w:r w:rsidR="00BC568F">
          <w:t xml:space="preserve">ming </w:t>
        </w:r>
        <w:r w:rsidR="00BC568F" w:rsidRPr="005C2719">
          <w:t xml:space="preserve">joint admission control and </w:t>
        </w:r>
        <w:proofErr w:type="spellStart"/>
        <w:r w:rsidR="00BC568F" w:rsidRPr="005C2719">
          <w:t>QoS</w:t>
        </w:r>
        <w:proofErr w:type="spellEnd"/>
        <w:r w:rsidR="00BC568F" w:rsidRPr="005C2719">
          <w:t xml:space="preserve"> flow to DRB mapping</w:t>
        </w:r>
        <w:r w:rsidR="00BC568F">
          <w:t>.</w:t>
        </w:r>
      </w:ins>
    </w:p>
    <w:p w14:paraId="59362CAE" w14:textId="309E0722" w:rsidR="00561612" w:rsidRPr="00B07131" w:rsidRDefault="00561612" w:rsidP="00B07131">
      <w:pPr>
        <w:keepLines/>
        <w:overflowPunct w:val="0"/>
        <w:autoSpaceDE w:val="0"/>
        <w:autoSpaceDN w:val="0"/>
        <w:adjustRightInd w:val="0"/>
        <w:ind w:left="1135" w:hanging="851"/>
        <w:textAlignment w:val="baseline"/>
        <w:rPr>
          <w:ins w:id="21" w:author="China Telecom" w:date="2025-01-13T09:48:00Z"/>
          <w:rFonts w:eastAsia="等线"/>
          <w:lang w:eastAsia="en-GB"/>
        </w:rPr>
      </w:pPr>
      <w:ins w:id="22" w:author="China Telecom" w:date="2025-01-13T09:48:00Z">
        <w:r w:rsidRPr="00B07131">
          <w:rPr>
            <w:rFonts w:eastAsia="等线"/>
            <w:lang w:eastAsia="en-GB"/>
          </w:rPr>
          <w:t>NOTE 2:</w:t>
        </w:r>
        <w:r w:rsidRPr="00B07131">
          <w:rPr>
            <w:rFonts w:eastAsia="等线"/>
            <w:lang w:eastAsia="en-GB"/>
          </w:rPr>
          <w:tab/>
        </w:r>
      </w:ins>
      <w:ins w:id="23" w:author="China Telecom" w:date="2025-01-13T10:00:00Z">
        <w:r w:rsidR="00B07131" w:rsidRPr="00B07131">
          <w:rPr>
            <w:rFonts w:eastAsia="等线"/>
            <w:lang w:eastAsia="en-GB"/>
          </w:rPr>
          <w:t xml:space="preserve">How the </w:t>
        </w:r>
      </w:ins>
      <w:ins w:id="24" w:author="China Telecom" w:date="2025-01-13T10:01:00Z">
        <w:r w:rsidR="00B07131" w:rsidRPr="00B07131">
          <w:rPr>
            <w:rFonts w:eastAsia="等线"/>
            <w:lang w:eastAsia="en-GB"/>
          </w:rPr>
          <w:t>NG-RAN uses the Multi-modal Service ID to perform</w:t>
        </w:r>
      </w:ins>
      <w:ins w:id="25" w:author="China Telecom" w:date="2025-01-13T09:48:00Z">
        <w:r w:rsidRPr="00B07131">
          <w:rPr>
            <w:rFonts w:eastAsia="等线"/>
            <w:lang w:eastAsia="en-GB"/>
          </w:rPr>
          <w:t xml:space="preserve"> joint adm</w:t>
        </w:r>
        <w:r w:rsidR="00B07131" w:rsidRPr="00B07131">
          <w:rPr>
            <w:rFonts w:eastAsia="等线"/>
            <w:lang w:eastAsia="en-GB"/>
          </w:rPr>
          <w:t>ission control and</w:t>
        </w:r>
      </w:ins>
      <w:ins w:id="26" w:author="China Telecom" w:date="2025-01-13T10:02:00Z">
        <w:r w:rsidR="00B07131" w:rsidRPr="00B07131">
          <w:rPr>
            <w:rFonts w:eastAsia="等线"/>
            <w:lang w:eastAsia="en-GB"/>
          </w:rPr>
          <w:t xml:space="preserve"> </w:t>
        </w:r>
      </w:ins>
      <w:ins w:id="27" w:author="China Telecom" w:date="2025-01-13T09:48:00Z">
        <w:r w:rsidRPr="00B07131">
          <w:rPr>
            <w:rFonts w:eastAsia="等线"/>
            <w:lang w:eastAsia="en-GB"/>
          </w:rPr>
          <w:t>QoS Flow to DRB mapping depend</w:t>
        </w:r>
      </w:ins>
      <w:ins w:id="28" w:author="China Telecom" w:date="2025-01-13T10:06:00Z">
        <w:r w:rsidR="00B84B2D">
          <w:rPr>
            <w:rFonts w:eastAsia="等线"/>
            <w:lang w:eastAsia="en-GB"/>
          </w:rPr>
          <w:t>s</w:t>
        </w:r>
      </w:ins>
      <w:ins w:id="29" w:author="China Telecom" w:date="2025-01-13T09:48:00Z">
        <w:r w:rsidRPr="00B07131">
          <w:rPr>
            <w:rFonts w:eastAsia="等线"/>
            <w:lang w:eastAsia="en-GB"/>
          </w:rPr>
          <w:t xml:space="preserve"> on RAN implementation.</w:t>
        </w:r>
      </w:ins>
    </w:p>
    <w:p w14:paraId="1C7C0F9F" w14:textId="25D3165D" w:rsidR="00E4233A" w:rsidRPr="00904D76" w:rsidDel="006B4CE1" w:rsidRDefault="00E4233A" w:rsidP="00453A73">
      <w:pPr>
        <w:overflowPunct w:val="0"/>
        <w:autoSpaceDE w:val="0"/>
        <w:autoSpaceDN w:val="0"/>
        <w:adjustRightInd w:val="0"/>
        <w:textAlignment w:val="baseline"/>
        <w:rPr>
          <w:del w:id="30" w:author="China Telecom" w:date="2025-01-13T09:55:00Z"/>
          <w:rFonts w:eastAsia="等线"/>
          <w:lang w:eastAsia="en-GB"/>
        </w:rPr>
      </w:pP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28991" w14:textId="77777777" w:rsidR="00A36FC0" w:rsidRDefault="00A36FC0">
      <w:r>
        <w:separator/>
      </w:r>
    </w:p>
  </w:endnote>
  <w:endnote w:type="continuationSeparator" w:id="0">
    <w:p w14:paraId="221F7DCC" w14:textId="77777777" w:rsidR="00A36FC0" w:rsidRDefault="00A3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3D101" w14:textId="77777777" w:rsidR="00A36FC0" w:rsidRDefault="00A36FC0">
      <w:r>
        <w:separator/>
      </w:r>
    </w:p>
  </w:footnote>
  <w:footnote w:type="continuationSeparator" w:id="0">
    <w:p w14:paraId="0E4C9FEA" w14:textId="77777777" w:rsidR="00A36FC0" w:rsidRDefault="00A3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3C2"/>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51468"/>
    <w:rsid w:val="00151559"/>
    <w:rsid w:val="00152426"/>
    <w:rsid w:val="00152502"/>
    <w:rsid w:val="0015293C"/>
    <w:rsid w:val="001547E6"/>
    <w:rsid w:val="00157481"/>
    <w:rsid w:val="00161BD0"/>
    <w:rsid w:val="0016235D"/>
    <w:rsid w:val="00163756"/>
    <w:rsid w:val="00164479"/>
    <w:rsid w:val="00166B40"/>
    <w:rsid w:val="00166B7D"/>
    <w:rsid w:val="00171EBC"/>
    <w:rsid w:val="00174CD9"/>
    <w:rsid w:val="00175A35"/>
    <w:rsid w:val="001770C0"/>
    <w:rsid w:val="00177690"/>
    <w:rsid w:val="00182886"/>
    <w:rsid w:val="0018314A"/>
    <w:rsid w:val="00183190"/>
    <w:rsid w:val="00184B64"/>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D7D0E"/>
    <w:rsid w:val="001E128B"/>
    <w:rsid w:val="001E1B4F"/>
    <w:rsid w:val="001E41A6"/>
    <w:rsid w:val="001E41F3"/>
    <w:rsid w:val="001E61A5"/>
    <w:rsid w:val="001E637F"/>
    <w:rsid w:val="001E6BDF"/>
    <w:rsid w:val="001F0020"/>
    <w:rsid w:val="001F0AF8"/>
    <w:rsid w:val="001F40AF"/>
    <w:rsid w:val="00203705"/>
    <w:rsid w:val="002040B3"/>
    <w:rsid w:val="002069FC"/>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048"/>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2B2"/>
    <w:rsid w:val="002D6331"/>
    <w:rsid w:val="002E1793"/>
    <w:rsid w:val="002E2847"/>
    <w:rsid w:val="002E2E0B"/>
    <w:rsid w:val="002E32F8"/>
    <w:rsid w:val="002E472E"/>
    <w:rsid w:val="002E5B14"/>
    <w:rsid w:val="002E7263"/>
    <w:rsid w:val="002E7511"/>
    <w:rsid w:val="002F446F"/>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7F4"/>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34A"/>
    <w:rsid w:val="004453A0"/>
    <w:rsid w:val="004466B8"/>
    <w:rsid w:val="0045060F"/>
    <w:rsid w:val="0045275B"/>
    <w:rsid w:val="004528B5"/>
    <w:rsid w:val="00453A73"/>
    <w:rsid w:val="00454459"/>
    <w:rsid w:val="00456905"/>
    <w:rsid w:val="0046122A"/>
    <w:rsid w:val="00464A9B"/>
    <w:rsid w:val="0046733A"/>
    <w:rsid w:val="00470032"/>
    <w:rsid w:val="00473136"/>
    <w:rsid w:val="00474EBB"/>
    <w:rsid w:val="00480F05"/>
    <w:rsid w:val="00483346"/>
    <w:rsid w:val="004841A4"/>
    <w:rsid w:val="00484940"/>
    <w:rsid w:val="004857EA"/>
    <w:rsid w:val="0048677C"/>
    <w:rsid w:val="004914D0"/>
    <w:rsid w:val="00492E6F"/>
    <w:rsid w:val="00494E9E"/>
    <w:rsid w:val="004A3AA8"/>
    <w:rsid w:val="004A65B6"/>
    <w:rsid w:val="004A7639"/>
    <w:rsid w:val="004A7C5B"/>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13E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1525"/>
    <w:rsid w:val="005449FD"/>
    <w:rsid w:val="00544D0E"/>
    <w:rsid w:val="00547111"/>
    <w:rsid w:val="00551515"/>
    <w:rsid w:val="00551586"/>
    <w:rsid w:val="005522C8"/>
    <w:rsid w:val="005529D3"/>
    <w:rsid w:val="0055522B"/>
    <w:rsid w:val="00555FB6"/>
    <w:rsid w:val="00560FCD"/>
    <w:rsid w:val="00561612"/>
    <w:rsid w:val="0056360B"/>
    <w:rsid w:val="005650A2"/>
    <w:rsid w:val="00567937"/>
    <w:rsid w:val="0057000C"/>
    <w:rsid w:val="00573062"/>
    <w:rsid w:val="00573EFF"/>
    <w:rsid w:val="00575E24"/>
    <w:rsid w:val="00577270"/>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454"/>
    <w:rsid w:val="005B3E99"/>
    <w:rsid w:val="005B68C7"/>
    <w:rsid w:val="005B755E"/>
    <w:rsid w:val="005B767A"/>
    <w:rsid w:val="005C18A0"/>
    <w:rsid w:val="005C4362"/>
    <w:rsid w:val="005C545F"/>
    <w:rsid w:val="005C5468"/>
    <w:rsid w:val="005D20BD"/>
    <w:rsid w:val="005D44BA"/>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4"/>
    <w:rsid w:val="00665C47"/>
    <w:rsid w:val="00666478"/>
    <w:rsid w:val="00672D45"/>
    <w:rsid w:val="00674C3D"/>
    <w:rsid w:val="00675C8A"/>
    <w:rsid w:val="00675E9E"/>
    <w:rsid w:val="00676390"/>
    <w:rsid w:val="00676E06"/>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B4CE1"/>
    <w:rsid w:val="006C094A"/>
    <w:rsid w:val="006C2028"/>
    <w:rsid w:val="006C5468"/>
    <w:rsid w:val="006D1741"/>
    <w:rsid w:val="006D5419"/>
    <w:rsid w:val="006D609A"/>
    <w:rsid w:val="006D7820"/>
    <w:rsid w:val="006D7F9F"/>
    <w:rsid w:val="006E06DB"/>
    <w:rsid w:val="006E183B"/>
    <w:rsid w:val="006E21FB"/>
    <w:rsid w:val="006E3D11"/>
    <w:rsid w:val="006E554D"/>
    <w:rsid w:val="006E648A"/>
    <w:rsid w:val="006F057C"/>
    <w:rsid w:val="006F062D"/>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4F9"/>
    <w:rsid w:val="00720927"/>
    <w:rsid w:val="0072450E"/>
    <w:rsid w:val="0072640E"/>
    <w:rsid w:val="00726958"/>
    <w:rsid w:val="00727A94"/>
    <w:rsid w:val="00730CB9"/>
    <w:rsid w:val="007316BB"/>
    <w:rsid w:val="007329E3"/>
    <w:rsid w:val="007367FF"/>
    <w:rsid w:val="00736F22"/>
    <w:rsid w:val="00742906"/>
    <w:rsid w:val="007432BE"/>
    <w:rsid w:val="00744995"/>
    <w:rsid w:val="007463E3"/>
    <w:rsid w:val="0075115E"/>
    <w:rsid w:val="00751F7B"/>
    <w:rsid w:val="00753759"/>
    <w:rsid w:val="007557CD"/>
    <w:rsid w:val="007566F3"/>
    <w:rsid w:val="0076664A"/>
    <w:rsid w:val="00767F6A"/>
    <w:rsid w:val="007707C4"/>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1522"/>
    <w:rsid w:val="007E2627"/>
    <w:rsid w:val="007E3F9C"/>
    <w:rsid w:val="007E4BF0"/>
    <w:rsid w:val="007E4E8C"/>
    <w:rsid w:val="007E6B68"/>
    <w:rsid w:val="007E7896"/>
    <w:rsid w:val="007F0F13"/>
    <w:rsid w:val="007F1468"/>
    <w:rsid w:val="007F2D59"/>
    <w:rsid w:val="007F3FB1"/>
    <w:rsid w:val="007F4FA8"/>
    <w:rsid w:val="007F58B3"/>
    <w:rsid w:val="007F648E"/>
    <w:rsid w:val="007F7259"/>
    <w:rsid w:val="00801DF0"/>
    <w:rsid w:val="00803024"/>
    <w:rsid w:val="00803B04"/>
    <w:rsid w:val="008040A8"/>
    <w:rsid w:val="008043FE"/>
    <w:rsid w:val="008056DC"/>
    <w:rsid w:val="00805943"/>
    <w:rsid w:val="008061C0"/>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30BFB"/>
    <w:rsid w:val="0083154E"/>
    <w:rsid w:val="00831853"/>
    <w:rsid w:val="00834232"/>
    <w:rsid w:val="00836181"/>
    <w:rsid w:val="00837C38"/>
    <w:rsid w:val="008401AE"/>
    <w:rsid w:val="00840355"/>
    <w:rsid w:val="0084064A"/>
    <w:rsid w:val="0084101F"/>
    <w:rsid w:val="00846790"/>
    <w:rsid w:val="008477F2"/>
    <w:rsid w:val="00851A96"/>
    <w:rsid w:val="00854130"/>
    <w:rsid w:val="008551F6"/>
    <w:rsid w:val="00855BE1"/>
    <w:rsid w:val="00855E1B"/>
    <w:rsid w:val="00856CAE"/>
    <w:rsid w:val="00857CE6"/>
    <w:rsid w:val="00860489"/>
    <w:rsid w:val="008616E4"/>
    <w:rsid w:val="008626E7"/>
    <w:rsid w:val="00863F63"/>
    <w:rsid w:val="00864F43"/>
    <w:rsid w:val="00865516"/>
    <w:rsid w:val="00870076"/>
    <w:rsid w:val="00870D2E"/>
    <w:rsid w:val="00870EE7"/>
    <w:rsid w:val="00874DAB"/>
    <w:rsid w:val="00875BFE"/>
    <w:rsid w:val="00876E6B"/>
    <w:rsid w:val="00881A2F"/>
    <w:rsid w:val="00883665"/>
    <w:rsid w:val="0088454F"/>
    <w:rsid w:val="008851F9"/>
    <w:rsid w:val="008863B9"/>
    <w:rsid w:val="00886AD4"/>
    <w:rsid w:val="00887C2B"/>
    <w:rsid w:val="00892C7C"/>
    <w:rsid w:val="00893D2E"/>
    <w:rsid w:val="0089492E"/>
    <w:rsid w:val="00895297"/>
    <w:rsid w:val="00896C02"/>
    <w:rsid w:val="0089768F"/>
    <w:rsid w:val="008A34A5"/>
    <w:rsid w:val="008A3EED"/>
    <w:rsid w:val="008A45A6"/>
    <w:rsid w:val="008A4633"/>
    <w:rsid w:val="008A78CE"/>
    <w:rsid w:val="008A7C5A"/>
    <w:rsid w:val="008B0EF5"/>
    <w:rsid w:val="008B2323"/>
    <w:rsid w:val="008B4530"/>
    <w:rsid w:val="008B4B9E"/>
    <w:rsid w:val="008B4F64"/>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66F7"/>
    <w:rsid w:val="009215DB"/>
    <w:rsid w:val="009223CE"/>
    <w:rsid w:val="00925BDA"/>
    <w:rsid w:val="009267D3"/>
    <w:rsid w:val="00931C0D"/>
    <w:rsid w:val="009321E6"/>
    <w:rsid w:val="00933EAD"/>
    <w:rsid w:val="009354DF"/>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3B34"/>
    <w:rsid w:val="009B402C"/>
    <w:rsid w:val="009B4533"/>
    <w:rsid w:val="009B5350"/>
    <w:rsid w:val="009B6ED4"/>
    <w:rsid w:val="009C07DC"/>
    <w:rsid w:val="009C13D6"/>
    <w:rsid w:val="009C1401"/>
    <w:rsid w:val="009C3A8E"/>
    <w:rsid w:val="009C5AD3"/>
    <w:rsid w:val="009C6D7E"/>
    <w:rsid w:val="009C6F96"/>
    <w:rsid w:val="009D32F8"/>
    <w:rsid w:val="009D34A8"/>
    <w:rsid w:val="009D3866"/>
    <w:rsid w:val="009D5F0B"/>
    <w:rsid w:val="009E13F5"/>
    <w:rsid w:val="009E3297"/>
    <w:rsid w:val="009E7D7C"/>
    <w:rsid w:val="009F0E5D"/>
    <w:rsid w:val="009F220A"/>
    <w:rsid w:val="009F391A"/>
    <w:rsid w:val="009F3AD9"/>
    <w:rsid w:val="009F3D9D"/>
    <w:rsid w:val="009F4CB4"/>
    <w:rsid w:val="009F5420"/>
    <w:rsid w:val="009F734F"/>
    <w:rsid w:val="00A00D19"/>
    <w:rsid w:val="00A01D6F"/>
    <w:rsid w:val="00A01F85"/>
    <w:rsid w:val="00A0426D"/>
    <w:rsid w:val="00A05B5C"/>
    <w:rsid w:val="00A07390"/>
    <w:rsid w:val="00A128B8"/>
    <w:rsid w:val="00A132B8"/>
    <w:rsid w:val="00A1574C"/>
    <w:rsid w:val="00A15C51"/>
    <w:rsid w:val="00A211C9"/>
    <w:rsid w:val="00A21841"/>
    <w:rsid w:val="00A246B6"/>
    <w:rsid w:val="00A25C09"/>
    <w:rsid w:val="00A25EBE"/>
    <w:rsid w:val="00A267B8"/>
    <w:rsid w:val="00A3060E"/>
    <w:rsid w:val="00A311B1"/>
    <w:rsid w:val="00A315D4"/>
    <w:rsid w:val="00A3357B"/>
    <w:rsid w:val="00A36FC0"/>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897"/>
    <w:rsid w:val="00A87923"/>
    <w:rsid w:val="00A87A96"/>
    <w:rsid w:val="00A90A4B"/>
    <w:rsid w:val="00A90B4A"/>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07131"/>
    <w:rsid w:val="00B1048F"/>
    <w:rsid w:val="00B1206C"/>
    <w:rsid w:val="00B12AF7"/>
    <w:rsid w:val="00B13A2D"/>
    <w:rsid w:val="00B164DD"/>
    <w:rsid w:val="00B20E41"/>
    <w:rsid w:val="00B210A6"/>
    <w:rsid w:val="00B258BB"/>
    <w:rsid w:val="00B26313"/>
    <w:rsid w:val="00B276CF"/>
    <w:rsid w:val="00B308B8"/>
    <w:rsid w:val="00B3461B"/>
    <w:rsid w:val="00B42BA4"/>
    <w:rsid w:val="00B4552C"/>
    <w:rsid w:val="00B45842"/>
    <w:rsid w:val="00B47F9F"/>
    <w:rsid w:val="00B5037D"/>
    <w:rsid w:val="00B51F9B"/>
    <w:rsid w:val="00B527BD"/>
    <w:rsid w:val="00B52863"/>
    <w:rsid w:val="00B55973"/>
    <w:rsid w:val="00B61DE3"/>
    <w:rsid w:val="00B62655"/>
    <w:rsid w:val="00B6487C"/>
    <w:rsid w:val="00B65F7A"/>
    <w:rsid w:val="00B66040"/>
    <w:rsid w:val="00B66F8E"/>
    <w:rsid w:val="00B67B52"/>
    <w:rsid w:val="00B67B97"/>
    <w:rsid w:val="00B70E09"/>
    <w:rsid w:val="00B740D5"/>
    <w:rsid w:val="00B7542C"/>
    <w:rsid w:val="00B75C97"/>
    <w:rsid w:val="00B7696A"/>
    <w:rsid w:val="00B77822"/>
    <w:rsid w:val="00B828E7"/>
    <w:rsid w:val="00B83DDC"/>
    <w:rsid w:val="00B8474A"/>
    <w:rsid w:val="00B84B2D"/>
    <w:rsid w:val="00B8659E"/>
    <w:rsid w:val="00B86B00"/>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68F"/>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E6DA2"/>
    <w:rsid w:val="00BF07CD"/>
    <w:rsid w:val="00BF2596"/>
    <w:rsid w:val="00BF3282"/>
    <w:rsid w:val="00BF477A"/>
    <w:rsid w:val="00BF489C"/>
    <w:rsid w:val="00BF5D22"/>
    <w:rsid w:val="00BF62F4"/>
    <w:rsid w:val="00C04114"/>
    <w:rsid w:val="00C04DC8"/>
    <w:rsid w:val="00C06757"/>
    <w:rsid w:val="00C112AB"/>
    <w:rsid w:val="00C1157D"/>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A25"/>
    <w:rsid w:val="00C66BA2"/>
    <w:rsid w:val="00C67384"/>
    <w:rsid w:val="00C67CE4"/>
    <w:rsid w:val="00C72CDB"/>
    <w:rsid w:val="00C72DA6"/>
    <w:rsid w:val="00C749A1"/>
    <w:rsid w:val="00C802AE"/>
    <w:rsid w:val="00C8031E"/>
    <w:rsid w:val="00C803BB"/>
    <w:rsid w:val="00C8325F"/>
    <w:rsid w:val="00C844F7"/>
    <w:rsid w:val="00C86814"/>
    <w:rsid w:val="00C86E68"/>
    <w:rsid w:val="00C870F6"/>
    <w:rsid w:val="00C87377"/>
    <w:rsid w:val="00C87644"/>
    <w:rsid w:val="00C911C0"/>
    <w:rsid w:val="00C91D37"/>
    <w:rsid w:val="00C9217B"/>
    <w:rsid w:val="00C949D3"/>
    <w:rsid w:val="00C95985"/>
    <w:rsid w:val="00CA1E31"/>
    <w:rsid w:val="00CA2F4D"/>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483C"/>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D51"/>
    <w:rsid w:val="00D06EBF"/>
    <w:rsid w:val="00D10290"/>
    <w:rsid w:val="00D1756F"/>
    <w:rsid w:val="00D20839"/>
    <w:rsid w:val="00D24991"/>
    <w:rsid w:val="00D279FB"/>
    <w:rsid w:val="00D27F0E"/>
    <w:rsid w:val="00D306A0"/>
    <w:rsid w:val="00D317B4"/>
    <w:rsid w:val="00D37103"/>
    <w:rsid w:val="00D4230E"/>
    <w:rsid w:val="00D42917"/>
    <w:rsid w:val="00D4446F"/>
    <w:rsid w:val="00D4614F"/>
    <w:rsid w:val="00D46F61"/>
    <w:rsid w:val="00D50255"/>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17305"/>
    <w:rsid w:val="00E2047E"/>
    <w:rsid w:val="00E215D9"/>
    <w:rsid w:val="00E22094"/>
    <w:rsid w:val="00E2395E"/>
    <w:rsid w:val="00E30161"/>
    <w:rsid w:val="00E320C5"/>
    <w:rsid w:val="00E34898"/>
    <w:rsid w:val="00E407E2"/>
    <w:rsid w:val="00E41ED1"/>
    <w:rsid w:val="00E4233A"/>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A770A"/>
    <w:rsid w:val="00EB09B7"/>
    <w:rsid w:val="00EB1343"/>
    <w:rsid w:val="00EB2270"/>
    <w:rsid w:val="00EB3EC1"/>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A9"/>
    <w:rsid w:val="00EF50C8"/>
    <w:rsid w:val="00EF602B"/>
    <w:rsid w:val="00EF6E99"/>
    <w:rsid w:val="00EF75EA"/>
    <w:rsid w:val="00F034DC"/>
    <w:rsid w:val="00F03F4A"/>
    <w:rsid w:val="00F0597E"/>
    <w:rsid w:val="00F05E44"/>
    <w:rsid w:val="00F064D4"/>
    <w:rsid w:val="00F07323"/>
    <w:rsid w:val="00F07A24"/>
    <w:rsid w:val="00F1061C"/>
    <w:rsid w:val="00F14498"/>
    <w:rsid w:val="00F14769"/>
    <w:rsid w:val="00F1542C"/>
    <w:rsid w:val="00F15890"/>
    <w:rsid w:val="00F15FFD"/>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662A"/>
    <w:rsid w:val="00FA73B0"/>
    <w:rsid w:val="00FA75A8"/>
    <w:rsid w:val="00FA769B"/>
    <w:rsid w:val="00FB2283"/>
    <w:rsid w:val="00FB3224"/>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41E5"/>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DC6844-5C4E-4913-A70B-663F348254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1226</TotalTime>
  <Pages>2</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cp:lastModifiedBy>
  <cp:revision>914</cp:revision>
  <dcterms:created xsi:type="dcterms:W3CDTF">2024-12-30T02:37:00Z</dcterms:created>
  <dcterms:modified xsi:type="dcterms:W3CDTF">2025-01-13T02:55:00Z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